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C87B0" w14:textId="34742821" w:rsidR="00CB7FFE" w:rsidRPr="004D0B6A" w:rsidRDefault="00CB7FFE" w:rsidP="00CB7FFE">
      <w:pPr>
        <w:tabs>
          <w:tab w:val="right" w:pos="10440"/>
          <w:tab w:val="right" w:pos="13323"/>
        </w:tabs>
        <w:spacing w:after="0"/>
        <w:rPr>
          <w:rFonts w:ascii="Arial" w:eastAsia="Times New Roman"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ED7131">
        <w:rPr>
          <w:rFonts w:ascii="Arial" w:eastAsia="Times New Roman" w:hAnsi="Arial"/>
          <w:b/>
          <w:noProof/>
          <w:sz w:val="24"/>
        </w:rPr>
        <w:t>3GPP T</w:t>
      </w:r>
      <w:r w:rsidR="00B16E2E">
        <w:rPr>
          <w:rFonts w:ascii="Arial" w:eastAsia="Times New Roman" w:hAnsi="Arial"/>
          <w:b/>
          <w:noProof/>
          <w:sz w:val="24"/>
        </w:rPr>
        <w:t>SG-RAN WG4 Meeting # 102-e</w:t>
      </w:r>
      <w:r w:rsidR="00B16E2E">
        <w:rPr>
          <w:rFonts w:ascii="Arial" w:eastAsia="Times New Roman" w:hAnsi="Arial"/>
          <w:b/>
          <w:noProof/>
          <w:sz w:val="24"/>
        </w:rPr>
        <w:tab/>
      </w:r>
      <w:r w:rsidR="00077510">
        <w:rPr>
          <w:rFonts w:ascii="Arial" w:eastAsia="Times New Roman" w:hAnsi="Arial"/>
          <w:b/>
          <w:noProof/>
          <w:sz w:val="24"/>
        </w:rPr>
        <w:t>R4-220</w:t>
      </w:r>
      <w:r w:rsidR="00405440">
        <w:rPr>
          <w:rFonts w:ascii="Arial" w:eastAsia="Times New Roman" w:hAnsi="Arial"/>
          <w:b/>
          <w:noProof/>
          <w:sz w:val="24"/>
        </w:rPr>
        <w:t>7295</w:t>
      </w:r>
    </w:p>
    <w:bookmarkEnd w:id="0"/>
    <w:p w14:paraId="0D5E7914" w14:textId="77777777" w:rsidR="00CB7FFE" w:rsidRPr="004D0B6A" w:rsidRDefault="00CB7FFE" w:rsidP="00CB7FFE">
      <w:pPr>
        <w:pStyle w:val="a5"/>
        <w:tabs>
          <w:tab w:val="right" w:pos="9781"/>
          <w:tab w:val="right" w:pos="13323"/>
        </w:tabs>
        <w:outlineLvl w:val="0"/>
        <w:rPr>
          <w:sz w:val="24"/>
          <w:lang w:eastAsia="zh-CN"/>
        </w:rPr>
      </w:pPr>
      <w:r w:rsidRPr="004D0B6A">
        <w:rPr>
          <w:sz w:val="24"/>
          <w:lang w:eastAsia="zh-CN"/>
        </w:rPr>
        <w:t xml:space="preserve">Electronic Meeting, </w:t>
      </w:r>
      <w:r>
        <w:rPr>
          <w:sz w:val="24"/>
          <w:lang w:eastAsia="zh-CN"/>
        </w:rPr>
        <w:t>Feb. 21</w:t>
      </w:r>
      <w:r w:rsidRPr="00C923E3">
        <w:rPr>
          <w:sz w:val="24"/>
          <w:lang w:eastAsia="zh-CN"/>
        </w:rPr>
        <w:t>-</w:t>
      </w:r>
      <w:r>
        <w:rPr>
          <w:sz w:val="24"/>
          <w:lang w:eastAsia="zh-CN"/>
        </w:rPr>
        <w:t xml:space="preserve"> Mar. 03</w:t>
      </w:r>
      <w:r w:rsidRPr="00C923E3">
        <w:rPr>
          <w:sz w:val="24"/>
          <w:lang w:eastAsia="zh-CN"/>
        </w:rPr>
        <w:t>, 2022</w:t>
      </w:r>
    </w:p>
    <w:p w14:paraId="36553705" w14:textId="77777777" w:rsidR="00CB7FFE" w:rsidRPr="00057D42" w:rsidRDefault="00CB7FFE" w:rsidP="00057D42">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8D56F68"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w:t>
            </w:r>
            <w:r w:rsidR="009C5232">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3E99AA4"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837054">
              <w:rPr>
                <w:rFonts w:ascii="Arial" w:eastAsia="宋体" w:hAnsi="Arial"/>
                <w:b/>
                <w:noProof/>
                <w:sz w:val="28"/>
                <w:lang w:eastAsia="zh-CN"/>
              </w:rPr>
              <w:t>1</w:t>
            </w:r>
            <w:r w:rsidR="009C5232">
              <w:rPr>
                <w:rFonts w:ascii="Arial" w:eastAsia="宋体" w:hAnsi="Arial"/>
                <w:b/>
                <w:noProof/>
                <w:sz w:val="28"/>
                <w:lang w:eastAsia="zh-CN"/>
              </w:rPr>
              <w:t>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F1CEFAB" w:rsidR="00057D42" w:rsidRPr="00057D42" w:rsidRDefault="009C5232" w:rsidP="000A4AAC">
            <w:pPr>
              <w:spacing w:after="0"/>
              <w:ind w:left="100"/>
              <w:rPr>
                <w:rFonts w:ascii="Arial" w:eastAsia="宋体" w:hAnsi="Arial"/>
                <w:noProof/>
              </w:rPr>
            </w:pPr>
            <w:r>
              <w:rPr>
                <w:rFonts w:ascii="Arial" w:hAnsi="Arial"/>
                <w:sz w:val="24"/>
                <w:lang w:val="en-US"/>
              </w:rPr>
              <w:t>Draft CR to 38.141-1</w:t>
            </w:r>
            <w:r w:rsidR="00CB7FFE" w:rsidRPr="00CB7FFE">
              <w:rPr>
                <w:rFonts w:ascii="Arial" w:hAnsi="Arial"/>
                <w:sz w:val="24"/>
                <w:lang w:val="en-US"/>
              </w:rPr>
              <w:t xml:space="preserve">: </w:t>
            </w:r>
            <w:r w:rsidR="000A4AAC" w:rsidRPr="000A4AAC">
              <w:rPr>
                <w:rFonts w:ascii="Arial" w:hAnsi="Arial"/>
                <w:sz w:val="24"/>
                <w:lang w:val="en-US"/>
              </w:rPr>
              <w:t>Clarification</w:t>
            </w:r>
            <w:r w:rsidR="000A4AAC">
              <w:rPr>
                <w:rFonts w:ascii="Arial" w:hAnsi="Arial"/>
                <w:sz w:val="24"/>
                <w:lang w:val="en-US"/>
              </w:rPr>
              <w:t xml:space="preserve"> on </w:t>
            </w:r>
            <w:r w:rsidR="0042499D">
              <w:rPr>
                <w:rFonts w:ascii="Arial" w:hAnsi="Arial"/>
                <w:sz w:val="24"/>
                <w:lang w:val="en-US"/>
              </w:rPr>
              <w:t>unwanted emission testing</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5FC9BC9D" w:rsidR="00057D42" w:rsidRPr="00057D42" w:rsidRDefault="000A4AAC" w:rsidP="00057D42">
            <w:pPr>
              <w:spacing w:after="0"/>
              <w:ind w:left="100"/>
              <w:rPr>
                <w:rFonts w:ascii="Arial" w:eastAsia="宋体" w:hAnsi="Arial"/>
                <w:noProof/>
                <w:lang w:eastAsia="zh-CN"/>
              </w:rPr>
            </w:pPr>
            <w:r w:rsidRPr="000A4AAC">
              <w:rPr>
                <w:rFonts w:ascii="Arial" w:eastAsia="宋体" w:hAnsi="Arial"/>
                <w:noProof/>
                <w:lang w:eastAsia="zh-CN"/>
              </w:rPr>
              <w:t>Huawei, HiSilicon</w:t>
            </w:r>
            <w:r w:rsidR="00512AD0">
              <w:rPr>
                <w:rFonts w:ascii="Arial" w:eastAsia="宋体" w:hAnsi="Arial" w:hint="eastAsia"/>
                <w:noProof/>
                <w:lang w:eastAsia="zh-CN"/>
              </w:rPr>
              <w:t>,</w:t>
            </w:r>
            <w:r w:rsidR="00512AD0">
              <w:rPr>
                <w:rFonts w:ascii="Arial" w:eastAsia="宋体" w:hAnsi="Arial"/>
                <w:noProof/>
                <w:lang w:eastAsia="zh-CN"/>
              </w:rPr>
              <w:t xml:space="preserve"> CATT, </w:t>
            </w:r>
            <w:r w:rsidR="00512AD0" w:rsidRPr="00512AD0">
              <w:rPr>
                <w:rFonts w:ascii="Arial" w:eastAsia="宋体" w:hAnsi="Arial"/>
                <w:noProof/>
                <w:lang w:eastAsia="zh-CN"/>
              </w:rPr>
              <w:t>Anritsu</w:t>
            </w:r>
            <w:r w:rsidR="00405440">
              <w:rPr>
                <w:rFonts w:ascii="Arial" w:eastAsia="宋体" w:hAnsi="Arial"/>
                <w:noProof/>
                <w:lang w:eastAsia="zh-CN"/>
              </w:rPr>
              <w:t xml:space="preserve">, </w:t>
            </w:r>
            <w:r w:rsidR="00512AD0" w:rsidRPr="00512AD0">
              <w:rPr>
                <w:rFonts w:ascii="Arial" w:eastAsia="宋体" w:hAnsi="Arial"/>
                <w:noProof/>
                <w:lang w:eastAsia="zh-CN"/>
              </w:rPr>
              <w:t xml:space="preserve">Keysight, </w:t>
            </w:r>
            <w:r w:rsidR="00901D75">
              <w:rPr>
                <w:rFonts w:ascii="Arial" w:eastAsia="宋体" w:hAnsi="Arial"/>
                <w:noProof/>
                <w:lang w:eastAsia="zh-CN"/>
              </w:rPr>
              <w:t xml:space="preserve">NEC, </w:t>
            </w:r>
            <w:r w:rsidR="00512AD0" w:rsidRPr="00512AD0">
              <w:rPr>
                <w:rFonts w:ascii="Arial" w:eastAsia="宋体" w:hAnsi="Arial" w:hint="eastAsia"/>
                <w:noProof/>
                <w:lang w:eastAsia="zh-CN"/>
              </w:rPr>
              <w:t>S</w:t>
            </w:r>
            <w:r w:rsidR="00512AD0" w:rsidRPr="00512AD0">
              <w:rPr>
                <w:rFonts w:ascii="Arial" w:eastAsia="宋体" w:hAnsi="Arial"/>
                <w:noProof/>
                <w:lang w:eastAsia="zh-CN"/>
              </w:rPr>
              <w:t>amsung</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0B9A8F6" w:rsidR="00057D42" w:rsidRPr="00057D42" w:rsidRDefault="00057D42" w:rsidP="00405440">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A4AAC">
              <w:rPr>
                <w:rFonts w:ascii="Arial" w:eastAsia="宋体" w:hAnsi="Arial" w:hint="eastAsia"/>
                <w:noProof/>
                <w:lang w:eastAsia="zh-CN"/>
              </w:rPr>
              <w:t>202</w:t>
            </w:r>
            <w:r w:rsidR="000A4AAC">
              <w:rPr>
                <w:rFonts w:ascii="Arial" w:eastAsia="宋体" w:hAnsi="Arial"/>
                <w:noProof/>
                <w:lang w:eastAsia="zh-CN"/>
              </w:rPr>
              <w:t>2</w:t>
            </w:r>
            <w:r w:rsidR="00B16794">
              <w:rPr>
                <w:rFonts w:ascii="Arial" w:eastAsia="宋体" w:hAnsi="Arial" w:hint="eastAsia"/>
                <w:noProof/>
                <w:lang w:eastAsia="zh-CN"/>
              </w:rPr>
              <w:t>-0</w:t>
            </w:r>
            <w:r w:rsidR="00405440">
              <w:rPr>
                <w:rFonts w:ascii="Arial" w:eastAsia="宋体" w:hAnsi="Arial"/>
                <w:noProof/>
                <w:lang w:eastAsia="zh-CN"/>
              </w:rPr>
              <w:t>3</w:t>
            </w:r>
            <w:r w:rsidR="00B16794">
              <w:rPr>
                <w:rFonts w:ascii="Arial" w:eastAsia="宋体" w:hAnsi="Arial" w:hint="eastAsia"/>
                <w:noProof/>
                <w:lang w:eastAsia="zh-CN"/>
              </w:rPr>
              <w:t>-</w:t>
            </w:r>
            <w:r w:rsidR="00405440">
              <w:rPr>
                <w:rFonts w:ascii="Arial" w:eastAsia="宋体" w:hAnsi="Arial"/>
                <w:noProof/>
                <w:lang w:eastAsia="zh-CN"/>
              </w:rPr>
              <w:t>0</w:t>
            </w:r>
            <w:r w:rsidR="00512AD0">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21BC97F" w:rsidR="00057D42" w:rsidRPr="00420185" w:rsidRDefault="0042499D" w:rsidP="00057D42">
            <w:pPr>
              <w:spacing w:after="0"/>
              <w:ind w:left="100"/>
              <w:rPr>
                <w:rFonts w:ascii="Arial" w:eastAsia="宋体" w:hAnsi="Arial"/>
                <w:noProof/>
                <w:lang w:eastAsia="zh-CN"/>
              </w:rPr>
            </w:pPr>
            <w:r w:rsidRPr="00515687">
              <w:t xml:space="preserve">RMS detection mode </w:t>
            </w:r>
            <w:r>
              <w:t xml:space="preserve">is defined while </w:t>
            </w:r>
            <w:r w:rsidRPr="00515687">
              <w:t xml:space="preserve">the </w:t>
            </w:r>
            <w:r w:rsidR="00ED05C2">
              <w:t xml:space="preserve">required </w:t>
            </w:r>
            <w:r>
              <w:t>measurement duration is not clarified in current specifications</w:t>
            </w:r>
            <w:r w:rsidR="00D63209">
              <w:rPr>
                <w:rFonts w:hint="eastAsia"/>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505C7F2" w:rsidR="00057D42" w:rsidRPr="004B381B" w:rsidRDefault="0042499D" w:rsidP="00ED05C2">
            <w:pPr>
              <w:spacing w:after="0"/>
              <w:ind w:left="100"/>
              <w:rPr>
                <w:rFonts w:ascii="Arial" w:eastAsia="宋体" w:hAnsi="Arial"/>
                <w:noProof/>
                <w:lang w:eastAsia="zh-CN"/>
              </w:rPr>
            </w:pPr>
            <w:r>
              <w:t xml:space="preserve">Clarification on </w:t>
            </w:r>
            <w:r w:rsidR="00ED05C2">
              <w:t>required average</w:t>
            </w:r>
            <w:r>
              <w:t xml:space="preserve"> time for </w:t>
            </w:r>
            <w:r w:rsidR="00ED05C2">
              <w:t>emission test</w:t>
            </w:r>
            <w:r>
              <w:t xml:space="preserve"> </w:t>
            </w:r>
            <w:r w:rsidR="00515687">
              <w:t xml:space="preserve">is added in clause </w:t>
            </w:r>
            <w:r w:rsidR="00512AD0">
              <w:t xml:space="preserve">6.6 and </w:t>
            </w:r>
            <w:r w:rsidR="00515687">
              <w:t>6.7.</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E3440F6" w:rsidR="00057D42" w:rsidRPr="00057D42" w:rsidRDefault="00515687" w:rsidP="00057D42">
            <w:pPr>
              <w:spacing w:after="0"/>
              <w:ind w:left="100"/>
              <w:rPr>
                <w:rFonts w:ascii="Arial" w:eastAsia="宋体" w:hAnsi="Arial"/>
                <w:noProof/>
                <w:lang w:eastAsia="zh-CN"/>
              </w:rPr>
            </w:pPr>
            <w:r w:rsidRPr="00515687">
              <w:t xml:space="preserve">The </w:t>
            </w:r>
            <w:r w:rsidR="0042499D">
              <w:t>general rule for</w:t>
            </w:r>
            <w:r w:rsidR="00ED05C2">
              <w:t xml:space="preserve"> required average time for emission test</w:t>
            </w:r>
            <w:r w:rsidR="00A821ED">
              <w:t xml:space="preserve"> 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FF8E857" w:rsidR="00057D42" w:rsidRPr="00057D42" w:rsidRDefault="001C0B9A" w:rsidP="00057D42">
            <w:pPr>
              <w:spacing w:after="0"/>
              <w:ind w:left="100"/>
              <w:rPr>
                <w:rFonts w:ascii="Arial" w:eastAsia="宋体" w:hAnsi="Arial"/>
                <w:noProof/>
                <w:lang w:eastAsia="zh-CN"/>
              </w:rPr>
            </w:pPr>
            <w:r w:rsidRPr="00E33F60">
              <w:t>6.6.4.4.2</w:t>
            </w:r>
            <w:r>
              <w:t xml:space="preserve">, </w:t>
            </w:r>
            <w:r w:rsidRPr="00E33F60">
              <w:t>6.6.5.4.2</w:t>
            </w:r>
            <w:r>
              <w:t xml:space="preserve">, </w:t>
            </w:r>
            <w:r w:rsidRPr="00E33F60">
              <w:t>6.7.4.2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bookmarkEnd w:id="1"/>
    <w:bookmarkEnd w:id="2"/>
    <w:bookmarkEnd w:id="3"/>
    <w:bookmarkEnd w:id="4"/>
    <w:bookmarkEnd w:id="5"/>
    <w:bookmarkEnd w:id="6"/>
    <w:bookmarkEnd w:id="7"/>
    <w:p w14:paraId="79249082" w14:textId="0F470B86" w:rsidR="000A4AAC" w:rsidRDefault="000A4AAC" w:rsidP="000A4AAC">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6ADE736C" w14:textId="77777777" w:rsidR="009C5232" w:rsidRPr="00E33F60" w:rsidRDefault="009C5232" w:rsidP="009C5232">
      <w:pPr>
        <w:pStyle w:val="5"/>
        <w:tabs>
          <w:tab w:val="left" w:pos="284"/>
          <w:tab w:val="left" w:pos="568"/>
          <w:tab w:val="left" w:pos="852"/>
          <w:tab w:val="left" w:pos="1136"/>
          <w:tab w:val="left" w:pos="1420"/>
          <w:tab w:val="left" w:pos="1704"/>
          <w:tab w:val="left" w:pos="1988"/>
          <w:tab w:val="left" w:pos="2272"/>
          <w:tab w:val="left" w:pos="3156"/>
        </w:tabs>
      </w:pPr>
      <w:bookmarkStart w:id="9" w:name="_Toc21099187"/>
      <w:bookmarkStart w:id="10" w:name="_Toc29809275"/>
      <w:bookmarkStart w:id="11" w:name="_Toc29809784"/>
      <w:bookmarkStart w:id="12" w:name="_Toc37270271"/>
      <w:bookmarkStart w:id="13" w:name="_Toc45883510"/>
      <w:bookmarkStart w:id="14" w:name="_Toc53182219"/>
      <w:bookmarkStart w:id="15" w:name="_Toc66729908"/>
      <w:bookmarkStart w:id="16" w:name="_Toc74969217"/>
      <w:bookmarkStart w:id="17" w:name="_Toc76544832"/>
      <w:bookmarkStart w:id="18" w:name="_Toc82599581"/>
      <w:bookmarkStart w:id="19" w:name="_Toc89953169"/>
      <w:r w:rsidRPr="00E33F60">
        <w:t>6.6.4.4.2</w:t>
      </w:r>
      <w:r w:rsidRPr="00E33F60">
        <w:tab/>
        <w:t>Procedure</w:t>
      </w:r>
      <w:bookmarkEnd w:id="9"/>
      <w:bookmarkEnd w:id="10"/>
      <w:bookmarkEnd w:id="11"/>
      <w:bookmarkEnd w:id="12"/>
      <w:bookmarkEnd w:id="13"/>
      <w:bookmarkEnd w:id="14"/>
      <w:bookmarkEnd w:id="15"/>
      <w:bookmarkEnd w:id="16"/>
      <w:bookmarkEnd w:id="17"/>
      <w:bookmarkEnd w:id="18"/>
      <w:bookmarkEnd w:id="19"/>
    </w:p>
    <w:p w14:paraId="72FEEECB" w14:textId="77777777" w:rsidR="009C5232" w:rsidRPr="00E33F60" w:rsidRDefault="009C5232" w:rsidP="009C5232">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D.3.1. Whichever method is used the procedure is repeated until all </w:t>
      </w:r>
      <w:r w:rsidRPr="00E33F60">
        <w:rPr>
          <w:i/>
        </w:rPr>
        <w:t>TAB connectors</w:t>
      </w:r>
      <w:r w:rsidRPr="00E33F60">
        <w:t xml:space="preserve"> necessary to demonstrate conformance have been tested.</w:t>
      </w:r>
    </w:p>
    <w:p w14:paraId="391BC5A0" w14:textId="77777777" w:rsidR="009C5232" w:rsidRPr="00E33F60" w:rsidRDefault="009C5232" w:rsidP="009C5232">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D.1.1 for </w:t>
      </w:r>
      <w:r w:rsidRPr="00E33F60">
        <w:rPr>
          <w:i/>
        </w:rPr>
        <w:t>BS type 1-C</w:t>
      </w:r>
      <w:r w:rsidRPr="00E33F60">
        <w:t xml:space="preserve"> or in annex D.3.1 for</w:t>
      </w:r>
      <w:r w:rsidRPr="00E33F60">
        <w:rPr>
          <w:i/>
        </w:rPr>
        <w:t xml:space="preserve"> BS type 1-H</w:t>
      </w:r>
      <w:r w:rsidRPr="00E33F60">
        <w:t>. All connectors not under test shall be terminated.</w:t>
      </w:r>
    </w:p>
    <w:p w14:paraId="797969E8" w14:textId="77777777" w:rsidR="009C5232" w:rsidRPr="00E33F60" w:rsidRDefault="009C5232" w:rsidP="009C5232">
      <w:pPr>
        <w:pStyle w:val="B10"/>
      </w:pPr>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0E0DE" w14:textId="77777777" w:rsidR="009C5232" w:rsidRPr="00E33F60" w:rsidRDefault="009C5232" w:rsidP="009C5232">
      <w:pPr>
        <w:pStyle w:val="B10"/>
      </w:pPr>
      <w:r w:rsidRPr="00E33F60">
        <w:tab/>
        <w:t>The measurement device characteristics shall be:</w:t>
      </w:r>
    </w:p>
    <w:p w14:paraId="1247ACD6" w14:textId="62BE3C7F" w:rsidR="009C5232" w:rsidRDefault="009C5232" w:rsidP="009C5232">
      <w:pPr>
        <w:pStyle w:val="B20"/>
        <w:rPr>
          <w:ins w:id="20" w:author="Huawei" w:date="2022-02-14T22:24:00Z"/>
        </w:rPr>
      </w:pPr>
      <w:r w:rsidRPr="00E33F60">
        <w:t>-</w:t>
      </w:r>
      <w:r w:rsidRPr="00E33F60">
        <w:tab/>
        <w:t>Detection mode: True RMS.</w:t>
      </w:r>
      <w:bookmarkStart w:id="21" w:name="_GoBack"/>
    </w:p>
    <w:p w14:paraId="3723C988" w14:textId="261D66A5" w:rsidR="009C5232" w:rsidRPr="009C5232" w:rsidRDefault="009C5232" w:rsidP="00405440">
      <w:pPr>
        <w:pStyle w:val="B10"/>
        <w:rPr>
          <w:lang w:eastAsia="zh-CN"/>
        </w:rPr>
      </w:pPr>
      <w:ins w:id="22"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bookmarkEnd w:id="21"/>
    </w:p>
    <w:p w14:paraId="31AED9CF" w14:textId="77777777" w:rsidR="009C5232" w:rsidRPr="00E33F60" w:rsidRDefault="009C5232" w:rsidP="009C5232">
      <w:pPr>
        <w:pStyle w:val="B10"/>
      </w:pPr>
      <w:r w:rsidRPr="00E33F60">
        <w:t>2)</w:t>
      </w:r>
      <w:r w:rsidRPr="00E33F60">
        <w:tab/>
        <w:t>For a connectors declared to be capable of single carrier operation only,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(D.21). Channel set-up shall be according to N</w:t>
      </w:r>
      <w:r w:rsidRPr="00E33F60">
        <w:rPr>
          <w:lang w:eastAsia="zh-CN"/>
        </w:rPr>
        <w:t>R-FR1</w:t>
      </w:r>
      <w:r w:rsidRPr="00E33F60">
        <w:t>-TM 1.1.</w:t>
      </w:r>
    </w:p>
    <w:p w14:paraId="1BE6A3DB" w14:textId="77777777" w:rsidR="009C5232" w:rsidRPr="00E33F60" w:rsidRDefault="009C5232" w:rsidP="009C5232">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set the connector under test to transmit </w:t>
      </w:r>
      <w:r w:rsidRPr="00E33F60">
        <w:rPr>
          <w:lang w:eastAsia="zh-CN"/>
        </w:rPr>
        <w:t xml:space="preserve">on all carriers configured using the applicable test configuration and corresponding power setting specified in clauses 4.7 </w:t>
      </w:r>
      <w:r w:rsidRPr="00E33F60">
        <w:rPr>
          <w:lang w:val="en-US" w:eastAsia="zh-CN"/>
        </w:rPr>
        <w:t xml:space="preserve">and 4.8 </w:t>
      </w:r>
      <w:r w:rsidRPr="00E33F60">
        <w:t>using the corresponding test models or set of physical channels in clause</w:t>
      </w:r>
      <w:r>
        <w:t> </w:t>
      </w:r>
      <w:r w:rsidRPr="00E33F60">
        <w:t>4.9.2.</w:t>
      </w:r>
    </w:p>
    <w:p w14:paraId="7A28D13C" w14:textId="77777777" w:rsidR="009C5232" w:rsidRPr="00E33F60" w:rsidRDefault="009C5232" w:rsidP="009C5232">
      <w:pPr>
        <w:pStyle w:val="B10"/>
        <w:rPr>
          <w:snapToGrid w:val="0"/>
        </w:rPr>
      </w:pPr>
      <w:r w:rsidRPr="00E33F60">
        <w:rPr>
          <w:snapToGrid w:val="0"/>
        </w:rPr>
        <w:t>3)</w:t>
      </w:r>
      <w:r w:rsidRPr="00E33F60">
        <w:rPr>
          <w:snapToGrid w:val="0"/>
        </w:rPr>
        <w:tab/>
        <w:t>Step the centre frequency of the measurement filter in contiguous steps and measure the emission within the specified frequency ranges with the specified measurement bandwidth.</w:t>
      </w:r>
      <w:r w:rsidRPr="00E33F60">
        <w:t xml:space="preserve"> For connector under test declared to </w:t>
      </w:r>
      <w:r w:rsidRPr="00E33F60">
        <w:rPr>
          <w:lang w:eastAsia="zh-CN"/>
        </w:rPr>
        <w:t>operate in multiple bands or</w:t>
      </w:r>
      <w:r w:rsidRPr="00E33F60">
        <w:rPr>
          <w:rFonts w:cs="v5.0.0"/>
        </w:rPr>
        <w:t xml:space="preserve"> non-contiguous spectrum, the emission within the</w:t>
      </w:r>
      <w:r w:rsidRPr="00E33F60">
        <w:rPr>
          <w:lang w:eastAsia="zh-CN"/>
        </w:rPr>
        <w:t xml:space="preserve"> </w:t>
      </w:r>
      <w:r w:rsidRPr="00E33F60">
        <w:rPr>
          <w:i/>
        </w:rPr>
        <w:t>Inter RF Bandwidth</w:t>
      </w:r>
      <w:r w:rsidRPr="00E33F60">
        <w:t xml:space="preserve"> or </w:t>
      </w:r>
      <w:r w:rsidRPr="00E33F60">
        <w:rPr>
          <w:i/>
        </w:rPr>
        <w:t>sub-block gap</w:t>
      </w:r>
      <w:r w:rsidRPr="00E33F60">
        <w:t xml:space="preserve"> shall be measured using the specified measurement bandwidth from the closest RF Bandwidth or sub block edge.</w:t>
      </w:r>
    </w:p>
    <w:p w14:paraId="0AEFF259" w14:textId="77777777" w:rsidR="009C5232" w:rsidRPr="00E33F60" w:rsidRDefault="009C5232" w:rsidP="009C5232">
      <w:pPr>
        <w:pStyle w:val="B10"/>
        <w:rPr>
          <w:snapToGrid w:val="0"/>
        </w:rPr>
      </w:pPr>
      <w:r w:rsidRPr="00E33F60">
        <w:rPr>
          <w:snapToGrid w:val="0"/>
        </w:rPr>
        <w:t>4)</w:t>
      </w:r>
      <w:r w:rsidRPr="00E33F60">
        <w:rPr>
          <w:snapToGrid w:val="0"/>
        </w:rPr>
        <w:tab/>
        <w:t xml:space="preserve">Repeat the test for the remaining test cases, </w:t>
      </w:r>
      <w:r w:rsidRPr="00E33F60">
        <w:rPr>
          <w:rFonts w:cs="v4.2.0"/>
          <w:snapToGrid w:val="0"/>
        </w:rPr>
        <w:t>with the c</w:t>
      </w:r>
      <w:r w:rsidRPr="00E33F60">
        <w:t>hannel set-up according to N</w:t>
      </w:r>
      <w:r w:rsidRPr="00E33F60">
        <w:rPr>
          <w:lang w:eastAsia="zh-CN"/>
        </w:rPr>
        <w:t>R-FR1</w:t>
      </w:r>
      <w:r w:rsidRPr="00E33F60">
        <w:t>-TM 1.2</w:t>
      </w:r>
      <w:r w:rsidRPr="00E33F60">
        <w:rPr>
          <w:snapToGrid w:val="0"/>
        </w:rPr>
        <w:t>.</w:t>
      </w:r>
    </w:p>
    <w:p w14:paraId="3230E413" w14:textId="77777777" w:rsidR="009C5232" w:rsidRPr="00E33F60" w:rsidRDefault="009C5232" w:rsidP="009C5232">
      <w:r w:rsidRPr="00E33F60">
        <w:t xml:space="preserve">In addition, for </w:t>
      </w:r>
      <w:r w:rsidRPr="00E33F60">
        <w:rPr>
          <w:i/>
        </w:rPr>
        <w:t>multi-band connectors</w:t>
      </w:r>
      <w:r w:rsidRPr="00E33F60">
        <w:t>, the following steps shall apply:</w:t>
      </w:r>
    </w:p>
    <w:p w14:paraId="18AA7908" w14:textId="77777777" w:rsidR="009C5232" w:rsidRPr="00E33F60" w:rsidRDefault="009C5232" w:rsidP="009C5232">
      <w:pPr>
        <w:ind w:left="567" w:hanging="283"/>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2AB96FC6"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3A098F6B" w14:textId="77777777" w:rsidR="001C0B9A" w:rsidRPr="00E33F60" w:rsidRDefault="001C0B9A" w:rsidP="001C0B9A">
      <w:pPr>
        <w:pStyle w:val="5"/>
      </w:pPr>
      <w:bookmarkStart w:id="23" w:name="_Toc21099208"/>
      <w:bookmarkStart w:id="24" w:name="_Toc29809296"/>
      <w:bookmarkStart w:id="25" w:name="_Toc29809805"/>
      <w:bookmarkStart w:id="26" w:name="_Toc37270292"/>
      <w:bookmarkStart w:id="27" w:name="_Toc45883531"/>
      <w:bookmarkStart w:id="28" w:name="_Toc53182240"/>
      <w:bookmarkStart w:id="29" w:name="_Toc66729929"/>
      <w:bookmarkStart w:id="30" w:name="_Toc74969238"/>
      <w:bookmarkStart w:id="31" w:name="_Toc76544853"/>
      <w:bookmarkStart w:id="32" w:name="_Toc82599602"/>
      <w:bookmarkStart w:id="33" w:name="_Toc89953190"/>
      <w:r w:rsidRPr="00E33F60">
        <w:t>6.6.5.4.2</w:t>
      </w:r>
      <w:r w:rsidRPr="00E33F60">
        <w:tab/>
        <w:t>Procedure</w:t>
      </w:r>
      <w:bookmarkEnd w:id="23"/>
      <w:bookmarkEnd w:id="24"/>
      <w:bookmarkEnd w:id="25"/>
      <w:bookmarkEnd w:id="26"/>
      <w:bookmarkEnd w:id="27"/>
      <w:bookmarkEnd w:id="28"/>
      <w:bookmarkEnd w:id="29"/>
      <w:bookmarkEnd w:id="30"/>
      <w:bookmarkEnd w:id="31"/>
      <w:bookmarkEnd w:id="32"/>
      <w:bookmarkEnd w:id="33"/>
    </w:p>
    <w:p w14:paraId="1BCFC5E7" w14:textId="77777777" w:rsidR="001C0B9A" w:rsidRPr="00E33F60" w:rsidRDefault="001C0B9A" w:rsidP="001C0B9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D.3.1. Whichever method is used the procedure is repeated until all </w:t>
      </w:r>
      <w:r w:rsidRPr="00E33F60">
        <w:rPr>
          <w:i/>
        </w:rPr>
        <w:t>TAB connectors</w:t>
      </w:r>
      <w:r w:rsidRPr="00E33F60">
        <w:t xml:space="preserve"> necessary to demonstrate conformance have been tested.</w:t>
      </w:r>
    </w:p>
    <w:p w14:paraId="0CE7F415" w14:textId="77777777" w:rsidR="001C0B9A" w:rsidRPr="00E33F60" w:rsidRDefault="001C0B9A" w:rsidP="001C0B9A">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D.1.1 for </w:t>
      </w:r>
      <w:r w:rsidRPr="00E33F60">
        <w:rPr>
          <w:i/>
        </w:rPr>
        <w:t>BS type 1-C</w:t>
      </w:r>
      <w:r w:rsidRPr="00E33F60">
        <w:t xml:space="preserve"> and in annex D.3.1 for</w:t>
      </w:r>
      <w:r w:rsidRPr="00E33F60">
        <w:rPr>
          <w:i/>
        </w:rPr>
        <w:t xml:space="preserve"> BS type 1-H</w:t>
      </w:r>
      <w:r w:rsidRPr="00E33F60">
        <w:t>. All connectors not under test shall be terminated.</w:t>
      </w:r>
    </w:p>
    <w:p w14:paraId="398B6FD8" w14:textId="77777777" w:rsidR="001C0B9A" w:rsidRPr="00E33F60" w:rsidRDefault="001C0B9A" w:rsidP="001C0B9A">
      <w:pPr>
        <w:pStyle w:val="B10"/>
      </w:pPr>
      <w:r w:rsidRPr="00E33F60">
        <w:t>2)</w:t>
      </w:r>
      <w:r w:rsidRPr="00E33F60">
        <w:tab/>
        <w:t>Measurements shall use a measurement bandwidth in accordance to the conditions in clause</w:t>
      </w:r>
      <w:r>
        <w:t> </w:t>
      </w:r>
      <w:r w:rsidRPr="00E33F60">
        <w:t>6.6.5.5.</w:t>
      </w:r>
    </w:p>
    <w:p w14:paraId="354E7D5F" w14:textId="77777777" w:rsidR="001C0B9A" w:rsidRPr="00E33F60" w:rsidRDefault="001C0B9A" w:rsidP="001C0B9A">
      <w:pPr>
        <w:pStyle w:val="B10"/>
      </w:pPr>
      <w:r w:rsidRPr="00E33F60">
        <w:tab/>
        <w:t>The measurement device characteristics shall be:</w:t>
      </w:r>
    </w:p>
    <w:p w14:paraId="1F2C7F6E" w14:textId="77777777" w:rsidR="001C0B9A" w:rsidRDefault="001C0B9A" w:rsidP="001C0B9A">
      <w:pPr>
        <w:pStyle w:val="B20"/>
      </w:pPr>
      <w:r w:rsidRPr="00E33F60">
        <w:lastRenderedPageBreak/>
        <w:t>-</w:t>
      </w:r>
      <w:r w:rsidRPr="00E33F60">
        <w:tab/>
        <w:t>Detection mode: True RMS.</w:t>
      </w:r>
    </w:p>
    <w:p w14:paraId="5767AF55" w14:textId="77777777" w:rsidR="00405440" w:rsidRPr="009C5232" w:rsidRDefault="00405440" w:rsidP="00405440">
      <w:pPr>
        <w:pStyle w:val="B10"/>
        <w:rPr>
          <w:lang w:eastAsia="zh-CN"/>
        </w:rPr>
      </w:pPr>
      <w:ins w:id="34"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p>
    <w:p w14:paraId="0921513E" w14:textId="77777777" w:rsidR="001C0B9A" w:rsidRPr="00E33F60" w:rsidRDefault="001C0B9A" w:rsidP="001C0B9A">
      <w:pPr>
        <w:pStyle w:val="B10"/>
      </w:pPr>
      <w:r w:rsidRPr="00E33F60">
        <w:t>3)</w:t>
      </w:r>
      <w:r w:rsidRPr="00E33F60">
        <w:tab/>
        <w:t>For a connectors declared to be capable of single carrier operation only (D.16),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rPr>
          <w:rFonts w:cs="Arial"/>
          <w:szCs w:val="18"/>
          <w:lang w:eastAsia="ko-KR"/>
        </w:rPr>
        <w:t>, or P</w:t>
      </w:r>
      <w:r w:rsidRPr="00E33F60">
        <w:rPr>
          <w:rFonts w:cs="Arial"/>
          <w:szCs w:val="18"/>
          <w:vertAlign w:val="subscript"/>
          <w:lang w:eastAsia="ko-KR"/>
        </w:rPr>
        <w:t>rated,c,TABC</w:t>
      </w:r>
      <w:r w:rsidRPr="00E33F60">
        <w:t>,</w:t>
      </w:r>
      <w:r w:rsidRPr="00E33F60" w:rsidDel="007509C0">
        <w:t xml:space="preserve"> </w:t>
      </w:r>
      <w:r w:rsidRPr="00E33F60">
        <w:t>D.21). Channel set-up shall be according to N</w:t>
      </w:r>
      <w:r w:rsidRPr="00E33F60">
        <w:rPr>
          <w:lang w:eastAsia="zh-CN"/>
        </w:rPr>
        <w:t>R-FR1</w:t>
      </w:r>
      <w:r w:rsidRPr="00E33F60">
        <w:t>-TM 1.1.</w:t>
      </w:r>
    </w:p>
    <w:p w14:paraId="5E36666D" w14:textId="77777777" w:rsidR="001C0B9A" w:rsidRPr="00E33F60" w:rsidRDefault="001C0B9A" w:rsidP="001C0B9A">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(D.15-D.16) set the connector under test to transmit </w:t>
      </w:r>
      <w:r w:rsidRPr="00E33F60">
        <w:rPr>
          <w:lang w:eastAsia="zh-CN"/>
        </w:rPr>
        <w:t>on all carriers configured using the applicable test configuration and corresponding power setting specified in clauses 4.7</w:t>
      </w:r>
      <w:r w:rsidRPr="00E33F60">
        <w:rPr>
          <w:lang w:val="en-US" w:eastAsia="zh-CN"/>
        </w:rPr>
        <w:t xml:space="preserve"> and 4.8</w:t>
      </w:r>
      <w:r w:rsidRPr="00E33F60">
        <w:rPr>
          <w:lang w:eastAsia="zh-CN"/>
        </w:rPr>
        <w:t xml:space="preserve"> </w:t>
      </w:r>
      <w:r w:rsidRPr="00E33F60">
        <w:t>using the corresponding test models or set of physical channels in clause</w:t>
      </w:r>
      <w:r>
        <w:t> </w:t>
      </w:r>
      <w:r w:rsidRPr="00E33F60">
        <w:t>4.9.2.</w:t>
      </w:r>
    </w:p>
    <w:p w14:paraId="6804588F" w14:textId="77777777" w:rsidR="001C0B9A" w:rsidRPr="00E33F60" w:rsidRDefault="001C0B9A" w:rsidP="001C0B9A">
      <w:pPr>
        <w:pStyle w:val="B10"/>
        <w:rPr>
          <w:snapToGrid w:val="0"/>
        </w:rPr>
      </w:pPr>
      <w:r w:rsidRPr="00E33F60">
        <w:rPr>
          <w:snapToGrid w:val="0"/>
        </w:rPr>
        <w:t>4)</w:t>
      </w:r>
      <w:r w:rsidRPr="00E33F60">
        <w:rPr>
          <w:snapToGrid w:val="0"/>
        </w:rPr>
        <w:tab/>
        <w:t>Measure the emission at the specified frequencies with specified measurement bandwidth.</w:t>
      </w:r>
    </w:p>
    <w:p w14:paraId="09C6548C" w14:textId="77777777" w:rsidR="001C0B9A" w:rsidRPr="00E33F60" w:rsidRDefault="001C0B9A" w:rsidP="001C0B9A">
      <w:r w:rsidRPr="00E33F60">
        <w:t xml:space="preserve">In addition, for </w:t>
      </w:r>
      <w:r w:rsidRPr="00E33F60">
        <w:rPr>
          <w:i/>
        </w:rPr>
        <w:t>multi-band connectors</w:t>
      </w:r>
      <w:r w:rsidRPr="00E33F60">
        <w:t>, the following steps shall apply:</w:t>
      </w:r>
    </w:p>
    <w:p w14:paraId="18A6363C" w14:textId="77777777" w:rsidR="001C0B9A" w:rsidRPr="00E33F60" w:rsidRDefault="001C0B9A" w:rsidP="001C0B9A">
      <w:pPr>
        <w:pStyle w:val="B10"/>
      </w:pPr>
      <w:r w:rsidRPr="00E33F60">
        <w:t>5)</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605D8E61"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0ED18841" w14:textId="77777777" w:rsidR="001C0B9A" w:rsidRPr="00E33F60" w:rsidRDefault="001C0B9A" w:rsidP="001C0B9A">
      <w:pPr>
        <w:pStyle w:val="40"/>
      </w:pPr>
      <w:bookmarkStart w:id="35" w:name="_Toc21099224"/>
      <w:bookmarkStart w:id="36" w:name="_Toc29809312"/>
      <w:bookmarkStart w:id="37" w:name="_Toc29809821"/>
      <w:bookmarkStart w:id="38" w:name="_Toc37270308"/>
      <w:bookmarkStart w:id="39" w:name="_Toc45883547"/>
      <w:bookmarkStart w:id="40" w:name="_Toc53182256"/>
      <w:bookmarkStart w:id="41" w:name="_Toc66729945"/>
      <w:bookmarkStart w:id="42" w:name="_Toc74969254"/>
      <w:bookmarkStart w:id="43" w:name="_Toc76544869"/>
      <w:bookmarkStart w:id="44" w:name="_Toc82599618"/>
      <w:bookmarkStart w:id="45" w:name="_Toc89953206"/>
      <w:r w:rsidRPr="00E33F60">
        <w:t>6.7.4.2</w:t>
      </w:r>
      <w:r w:rsidRPr="00E33F60">
        <w:tab/>
        <w:t>Procedure</w:t>
      </w:r>
      <w:bookmarkEnd w:id="35"/>
      <w:bookmarkEnd w:id="36"/>
      <w:bookmarkEnd w:id="37"/>
      <w:bookmarkEnd w:id="38"/>
      <w:bookmarkEnd w:id="39"/>
      <w:bookmarkEnd w:id="40"/>
      <w:bookmarkEnd w:id="41"/>
      <w:bookmarkEnd w:id="42"/>
      <w:bookmarkEnd w:id="43"/>
      <w:bookmarkEnd w:id="44"/>
      <w:bookmarkEnd w:id="45"/>
    </w:p>
    <w:p w14:paraId="1764EA1A" w14:textId="77777777" w:rsidR="001C0B9A" w:rsidRPr="00E33F60" w:rsidRDefault="001C0B9A" w:rsidP="001C0B9A">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D.3.1. Whichever method is used the procedure is repeated until all </w:t>
      </w:r>
      <w:r w:rsidRPr="00E33F60">
        <w:rPr>
          <w:i/>
        </w:rPr>
        <w:t>TAB connectors</w:t>
      </w:r>
      <w:r w:rsidRPr="00E33F60">
        <w:t xml:space="preserve"> necessary to demonstrate conformance have been tested.</w:t>
      </w:r>
    </w:p>
    <w:p w14:paraId="15759BAC" w14:textId="77777777" w:rsidR="001C0B9A" w:rsidRPr="00E33F60" w:rsidRDefault="001C0B9A" w:rsidP="001C0B9A">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D.1.2 for </w:t>
      </w:r>
      <w:r w:rsidRPr="00E33F60">
        <w:rPr>
          <w:i/>
        </w:rPr>
        <w:t>BS type 1-C</w:t>
      </w:r>
      <w:r w:rsidRPr="00E33F60">
        <w:t xml:space="preserve"> and in annex D.3.2 for</w:t>
      </w:r>
      <w:r w:rsidRPr="00E33F60">
        <w:rPr>
          <w:i/>
        </w:rPr>
        <w:t xml:space="preserve"> BS type 1-H</w:t>
      </w:r>
      <w:r w:rsidRPr="00E33F60">
        <w:t>. All connectors not under test shall be terminated.</w:t>
      </w:r>
    </w:p>
    <w:p w14:paraId="5BE1E01D" w14:textId="77777777" w:rsidR="001C0B9A" w:rsidRPr="00E33F60" w:rsidRDefault="001C0B9A" w:rsidP="001C0B9A">
      <w:pPr>
        <w:pStyle w:val="B10"/>
      </w:pPr>
      <w:r w:rsidRPr="00E33F60">
        <w:t>2)</w:t>
      </w:r>
      <w:r w:rsidRPr="00E33F60">
        <w:tab/>
        <w:t>The measurement device characteristics shall be:</w:t>
      </w:r>
    </w:p>
    <w:p w14:paraId="035F8F15" w14:textId="77777777" w:rsidR="001C0B9A" w:rsidRDefault="001C0B9A" w:rsidP="001C0B9A">
      <w:pPr>
        <w:pStyle w:val="B20"/>
      </w:pPr>
      <w:r w:rsidRPr="00E33F60">
        <w:t>-</w:t>
      </w:r>
      <w:r w:rsidRPr="00E33F60">
        <w:tab/>
        <w:t>Detection mode: True RMS.</w:t>
      </w:r>
    </w:p>
    <w:p w14:paraId="3FBE2FCA" w14:textId="77777777" w:rsidR="00405440" w:rsidRPr="009C5232" w:rsidRDefault="00405440" w:rsidP="00405440">
      <w:pPr>
        <w:pStyle w:val="B10"/>
        <w:rPr>
          <w:lang w:eastAsia="zh-CN"/>
        </w:rPr>
      </w:pPr>
      <w:ins w:id="46"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p>
    <w:p w14:paraId="0400C43E" w14:textId="77777777" w:rsidR="001C0B9A" w:rsidRPr="00E33F60" w:rsidRDefault="001C0B9A" w:rsidP="001C0B9A">
      <w:pPr>
        <w:pStyle w:val="B10"/>
      </w:pPr>
      <w:r w:rsidRPr="00E33F60">
        <w:t>3)</w:t>
      </w:r>
      <w:r w:rsidRPr="00E33F60">
        <w:tab/>
        <w:t>For a connectors declared to be capable of single carrier operation only (D.16),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 xml:space="preserve">8 </w:t>
      </w:r>
      <w:r w:rsidRPr="00E33F60">
        <w:t xml:space="preserve">at </w:t>
      </w:r>
      <w:r w:rsidRPr="00E33F60">
        <w:rPr>
          <w:i/>
        </w:rPr>
        <w:t>rated carrier output power</w:t>
      </w:r>
      <w:r w:rsidRPr="00E33F60">
        <w:t xml:space="preserve"> P</w:t>
      </w:r>
      <w:r w:rsidRPr="00E33F60">
        <w:rPr>
          <w:vertAlign w:val="subscript"/>
        </w:rPr>
        <w:t>rated,c,AC</w:t>
      </w:r>
      <w:r w:rsidRPr="00E33F60">
        <w:t xml:space="preserve"> for </w:t>
      </w:r>
      <w:r w:rsidRPr="00E33F60">
        <w:rPr>
          <w:i/>
        </w:rPr>
        <w:t>BS type 1-C</w:t>
      </w:r>
      <w:r w:rsidRPr="00E33F60">
        <w:t xml:space="preserve"> and P</w:t>
      </w:r>
      <w:r w:rsidRPr="00E33F60">
        <w:rPr>
          <w:vertAlign w:val="subscript"/>
        </w:rPr>
        <w:t>rated,c,TABC</w:t>
      </w:r>
      <w:r w:rsidRPr="00E33F60">
        <w:t xml:space="preserve"> for </w:t>
      </w:r>
      <w:r w:rsidRPr="00E33F60">
        <w:rPr>
          <w:i/>
        </w:rPr>
        <w:t>BS type 1-H</w:t>
      </w:r>
      <w:r w:rsidRPr="00E33F60">
        <w:t xml:space="preserve"> (D.21). Channel set-up shall be according to N</w:t>
      </w:r>
      <w:r w:rsidRPr="00E33F60">
        <w:rPr>
          <w:lang w:eastAsia="zh-CN"/>
        </w:rPr>
        <w:t>R-FR1</w:t>
      </w:r>
      <w:r w:rsidRPr="00E33F60">
        <w:t>-TM 1.1.</w:t>
      </w:r>
    </w:p>
    <w:p w14:paraId="2C752710" w14:textId="77777777" w:rsidR="001C0B9A" w:rsidRPr="00E33F60" w:rsidRDefault="001C0B9A" w:rsidP="001C0B9A">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(D.15-D.16) set the connector under test to transmit </w:t>
      </w:r>
      <w:r w:rsidRPr="00E33F60">
        <w:rPr>
          <w:lang w:eastAsia="zh-CN"/>
        </w:rPr>
        <w:t xml:space="preserve">on all carriers configured using the applicable test configuration and corresponding power setting specified in clauses 4.7 </w:t>
      </w:r>
      <w:r w:rsidRPr="00E33F60">
        <w:rPr>
          <w:lang w:val="en-US" w:eastAsia="zh-CN"/>
        </w:rPr>
        <w:t xml:space="preserve">and 4.8 </w:t>
      </w:r>
      <w:r w:rsidRPr="00E33F60">
        <w:t>using the corresponding test models or set of physical channels in clause</w:t>
      </w:r>
      <w:r>
        <w:t> </w:t>
      </w:r>
      <w:r w:rsidRPr="00E33F60">
        <w:t>4.9.2.</w:t>
      </w:r>
    </w:p>
    <w:p w14:paraId="25684E8E" w14:textId="77777777" w:rsidR="001C0B9A" w:rsidRPr="00E33F60" w:rsidRDefault="001C0B9A" w:rsidP="001C0B9A">
      <w:pPr>
        <w:pStyle w:val="B10"/>
        <w:rPr>
          <w:snapToGrid w:val="0"/>
        </w:rPr>
      </w:pPr>
      <w:r w:rsidRPr="00E33F60">
        <w:t>4)</w:t>
      </w:r>
      <w:r w:rsidRPr="00E33F60">
        <w:tab/>
      </w:r>
      <w:r w:rsidRPr="00E33F60">
        <w:rPr>
          <w:snapToGrid w:val="0"/>
        </w:rPr>
        <w:t>Generate the interfering signal according to N</w:t>
      </w:r>
      <w:r w:rsidRPr="00E33F60">
        <w:rPr>
          <w:snapToGrid w:val="0"/>
          <w:lang w:eastAsia="zh-CN"/>
        </w:rPr>
        <w:t>R-FR1</w:t>
      </w:r>
      <w:r w:rsidRPr="00E33F60">
        <w:rPr>
          <w:snapToGrid w:val="0"/>
        </w:rPr>
        <w:t>-TM-1.1, as defined in clause</w:t>
      </w:r>
      <w:r>
        <w:rPr>
          <w:snapToGrid w:val="0"/>
        </w:rPr>
        <w:t> </w:t>
      </w:r>
      <w:r w:rsidRPr="00E33F60">
        <w:rPr>
          <w:snapToGrid w:val="0"/>
        </w:rPr>
        <w:t xml:space="preserve">4.9.2, with </w:t>
      </w:r>
      <w:r w:rsidRPr="00E33F60">
        <w:rPr>
          <w:szCs w:val="18"/>
          <w:lang w:eastAsia="zh-CN"/>
        </w:rPr>
        <w:t>the minimum channel bandwidth (BW</w:t>
      </w:r>
      <w:r w:rsidRPr="00E33F60">
        <w:rPr>
          <w:szCs w:val="18"/>
          <w:vertAlign w:val="subscript"/>
          <w:lang w:eastAsia="zh-CN"/>
        </w:rPr>
        <w:t>Channel</w:t>
      </w:r>
      <w:r w:rsidRPr="00E33F60">
        <w:rPr>
          <w:szCs w:val="18"/>
          <w:lang w:eastAsia="zh-CN"/>
        </w:rPr>
        <w:t xml:space="preserve">) with 15 kHz SCS </w:t>
      </w:r>
      <w:r w:rsidRPr="00E33F60">
        <w:rPr>
          <w:szCs w:val="18"/>
        </w:rPr>
        <w:t xml:space="preserve">of </w:t>
      </w:r>
      <w:r w:rsidRPr="00E33F60">
        <w:rPr>
          <w:szCs w:val="18"/>
          <w:lang w:eastAsia="zh-CN"/>
        </w:rPr>
        <w:t>the band</w:t>
      </w:r>
      <w:r w:rsidRPr="00E33F60">
        <w:rPr>
          <w:snapToGrid w:val="0"/>
        </w:rPr>
        <w:t xml:space="preserve"> </w:t>
      </w:r>
      <w:r w:rsidRPr="00E33F60">
        <w:rPr>
          <w:szCs w:val="18"/>
          <w:lang w:eastAsia="zh-CN"/>
        </w:rPr>
        <w:t>defined in clause</w:t>
      </w:r>
      <w:r>
        <w:rPr>
          <w:szCs w:val="18"/>
          <w:lang w:eastAsia="zh-CN"/>
        </w:rPr>
        <w:t> </w:t>
      </w:r>
      <w:r w:rsidRPr="00E33F60">
        <w:rPr>
          <w:szCs w:val="18"/>
          <w:lang w:eastAsia="zh-CN"/>
        </w:rPr>
        <w:t xml:space="preserve">5.3.5 of TS 38.104 [2] </w:t>
      </w:r>
      <w:r w:rsidRPr="00E33F60">
        <w:rPr>
          <w:snapToGrid w:val="0"/>
        </w:rPr>
        <w:t xml:space="preserve">and a </w:t>
      </w:r>
      <w:r w:rsidRPr="00E33F60">
        <w:rPr>
          <w:szCs w:val="18"/>
        </w:rPr>
        <w:t xml:space="preserve">centre frequency offset from </w:t>
      </w:r>
      <w:r w:rsidRPr="00E33F60">
        <w:rPr>
          <w:szCs w:val="18"/>
          <w:lang w:eastAsia="zh-CN"/>
        </w:rPr>
        <w:t xml:space="preserve">the </w:t>
      </w:r>
      <w:r w:rsidRPr="00E33F60">
        <w:rPr>
          <w:szCs w:val="18"/>
        </w:rPr>
        <w:t>lower/upper edge of the wanted signal</w:t>
      </w:r>
      <w:r w:rsidRPr="00E33F60">
        <w:rPr>
          <w:rFonts w:cs="Arial"/>
        </w:rPr>
        <w:t xml:space="preserve"> or edge of sub-block inside a sub-block gap</w:t>
      </w:r>
      <w:r w:rsidRPr="00E33F60">
        <w:t xml:space="preserve"> </w:t>
      </w:r>
      <w:r w:rsidRPr="00E33F60">
        <w:rPr>
          <w:position w:val="-28"/>
        </w:rPr>
        <w:object w:dxaOrig="2500" w:dyaOrig="680" w14:anchorId="1220C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27.4pt" o:ole="">
            <v:imagedata r:id="rId12" o:title=""/>
          </v:shape>
          <o:OLEObject Type="Embed" ProgID="Equation.3" ShapeID="_x0000_i1025" DrawAspect="Content" ObjectID="_1707770400" r:id="rId13"/>
        </w:object>
      </w:r>
      <w:r w:rsidRPr="00E33F60">
        <w:t>, for n = 1, 2</w:t>
      </w:r>
      <w:r w:rsidRPr="00E33F60">
        <w:rPr>
          <w:rFonts w:hint="eastAsia"/>
          <w:lang w:val="en-US" w:eastAsia="zh-CN"/>
        </w:rPr>
        <w:t xml:space="preserve"> and 3</w:t>
      </w:r>
      <w:r w:rsidRPr="00E33F60">
        <w:rPr>
          <w:snapToGrid w:val="0"/>
        </w:rPr>
        <w:t xml:space="preserve">, but exclude interfering frequencies that are outside of the allocated downlink operating band or interfering frequencies that are not completely within the sub-block gap or within the </w:t>
      </w:r>
      <w:r w:rsidRPr="00E33F60">
        <w:rPr>
          <w:i/>
          <w:lang w:eastAsia="zh-CN"/>
        </w:rPr>
        <w:t>Inter RF Bandwidth gap</w:t>
      </w:r>
      <w:r w:rsidRPr="00E33F60">
        <w:rPr>
          <w:snapToGrid w:val="0"/>
        </w:rPr>
        <w:t>.</w:t>
      </w:r>
    </w:p>
    <w:p w14:paraId="2D9A6AD7" w14:textId="77777777" w:rsidR="001C0B9A" w:rsidRPr="00E33F60" w:rsidRDefault="001C0B9A" w:rsidP="001C0B9A">
      <w:pPr>
        <w:pStyle w:val="B10"/>
        <w:rPr>
          <w:snapToGrid w:val="0"/>
        </w:rPr>
      </w:pPr>
      <w:r w:rsidRPr="00E33F60">
        <w:t>5)</w:t>
      </w:r>
      <w:r w:rsidRPr="00E33F60">
        <w:tab/>
      </w:r>
      <w:r w:rsidRPr="00E33F60">
        <w:rPr>
          <w:snapToGrid w:val="0"/>
        </w:rPr>
        <w:t xml:space="preserve">Adjust ATT attenuator (as in the test setup in annex </w:t>
      </w:r>
      <w:r w:rsidRPr="00E33F60">
        <w:t xml:space="preserve">D.1.2 for </w:t>
      </w:r>
      <w:r w:rsidRPr="00E33F60">
        <w:rPr>
          <w:i/>
        </w:rPr>
        <w:t>BS type 1-C</w:t>
      </w:r>
      <w:r w:rsidRPr="00E33F60">
        <w:t xml:space="preserve"> and in annex D.3.2 for</w:t>
      </w:r>
      <w:r w:rsidRPr="00E33F60">
        <w:rPr>
          <w:i/>
        </w:rPr>
        <w:t xml:space="preserve"> BS type 1-H</w:t>
      </w:r>
      <w:r w:rsidRPr="00E33F60">
        <w:rPr>
          <w:snapToGrid w:val="0"/>
        </w:rPr>
        <w:t>) so that level of the interfering signal is as defined in clause</w:t>
      </w:r>
      <w:r>
        <w:rPr>
          <w:snapToGrid w:val="0"/>
        </w:rPr>
        <w:t> </w:t>
      </w:r>
      <w:r w:rsidRPr="00E33F60">
        <w:rPr>
          <w:snapToGrid w:val="0"/>
        </w:rPr>
        <w:t>6.7.5.</w:t>
      </w:r>
    </w:p>
    <w:p w14:paraId="18017800" w14:textId="77777777" w:rsidR="001C0B9A" w:rsidRPr="00E33F60" w:rsidRDefault="001C0B9A" w:rsidP="001C0B9A">
      <w:pPr>
        <w:pStyle w:val="B10"/>
        <w:rPr>
          <w:snapToGrid w:val="0"/>
        </w:rPr>
      </w:pPr>
      <w:r w:rsidRPr="00E33F60">
        <w:lastRenderedPageBreak/>
        <w:t>6)</w:t>
      </w:r>
      <w:r w:rsidRPr="00E33F60">
        <w:tab/>
        <w:t>P</w:t>
      </w:r>
      <w:r w:rsidRPr="00E33F60">
        <w:rPr>
          <w:snapToGrid w:val="0"/>
        </w:rPr>
        <w:t xml:space="preserve">erform the </w:t>
      </w:r>
      <w:r w:rsidRPr="00E33F60">
        <w:rPr>
          <w:rFonts w:cs="v5.0.0"/>
        </w:rPr>
        <w:t>unwanted</w:t>
      </w:r>
      <w:r w:rsidRPr="00E33F60">
        <w:rPr>
          <w:snapToGrid w:val="0"/>
        </w:rPr>
        <w:t xml:space="preserve"> emission tests specified in clauses 6.6.3 and 6.6.4 for </w:t>
      </w:r>
      <w:r w:rsidRPr="00E33F60">
        <w:t xml:space="preserve">all third and fifth order intermodulation products which appear in the frequency ranges defined in clauses </w:t>
      </w:r>
      <w:r w:rsidRPr="00E33F60">
        <w:rPr>
          <w:snapToGrid w:val="0"/>
        </w:rPr>
        <w:t>6.6.3 and 6.6.4</w:t>
      </w:r>
      <w:r w:rsidRPr="00E33F60">
        <w:t>. The width of the intermodulation products shall be taken into account</w:t>
      </w:r>
      <w:r w:rsidRPr="00E33F60">
        <w:rPr>
          <w:snapToGrid w:val="0"/>
        </w:rPr>
        <w:t>.</w:t>
      </w:r>
    </w:p>
    <w:p w14:paraId="0B654CD4" w14:textId="77777777" w:rsidR="001C0B9A" w:rsidRPr="00E33F60" w:rsidRDefault="001C0B9A" w:rsidP="001C0B9A">
      <w:pPr>
        <w:pStyle w:val="B10"/>
        <w:rPr>
          <w:snapToGrid w:val="0"/>
        </w:rPr>
      </w:pPr>
      <w:r w:rsidRPr="00E33F60">
        <w:t>7)</w:t>
      </w:r>
      <w:r w:rsidRPr="00E33F60">
        <w:tab/>
        <w:t>P</w:t>
      </w:r>
      <w:r w:rsidRPr="00E33F60">
        <w:rPr>
          <w:snapToGrid w:val="0"/>
        </w:rPr>
        <w:t xml:space="preserve">erform the transmitter </w:t>
      </w:r>
      <w:r w:rsidRPr="00E33F60">
        <w:t>spurious emission</w:t>
      </w:r>
      <w:r w:rsidRPr="00E33F60">
        <w:rPr>
          <w:snapToGrid w:val="0"/>
        </w:rPr>
        <w:t>s test as specified in clause</w:t>
      </w:r>
      <w:r>
        <w:rPr>
          <w:snapToGrid w:val="0"/>
        </w:rPr>
        <w:t> </w:t>
      </w:r>
      <w:r w:rsidRPr="00E33F60">
        <w:rPr>
          <w:snapToGrid w:val="0"/>
        </w:rPr>
        <w:t xml:space="preserve">6.6.5, for </w:t>
      </w:r>
      <w:r w:rsidRPr="00E33F60">
        <w:t>all third and fifth order intermodulation products which appear in the frequency ranges defined in clause</w:t>
      </w:r>
      <w:r>
        <w:t> </w:t>
      </w:r>
      <w:r w:rsidRPr="00E33F60">
        <w:t>6.6.5. The width of the intermodulation products shall be taken into accoun</w:t>
      </w:r>
      <w:r w:rsidRPr="00E33F60">
        <w:rPr>
          <w:snapToGrid w:val="0"/>
        </w:rPr>
        <w:t>t.</w:t>
      </w:r>
    </w:p>
    <w:p w14:paraId="484116AA" w14:textId="77777777" w:rsidR="001C0B9A" w:rsidRPr="00E33F60" w:rsidRDefault="001C0B9A" w:rsidP="001C0B9A">
      <w:pPr>
        <w:pStyle w:val="B10"/>
        <w:rPr>
          <w:snapToGrid w:val="0"/>
        </w:rPr>
      </w:pPr>
      <w:r w:rsidRPr="00E33F60">
        <w:t>8)</w:t>
      </w:r>
      <w:r w:rsidRPr="00E33F60">
        <w:tab/>
      </w:r>
      <w:r w:rsidRPr="00E33F60">
        <w:rPr>
          <w:snapToGrid w:val="0"/>
        </w:rPr>
        <w:t>Verify that the emission level does not exceed the required level in clause</w:t>
      </w:r>
      <w:r>
        <w:rPr>
          <w:snapToGrid w:val="0"/>
        </w:rPr>
        <w:t> </w:t>
      </w:r>
      <w:r w:rsidRPr="00E33F60">
        <w:rPr>
          <w:snapToGrid w:val="0"/>
        </w:rPr>
        <w:t>6.7.5 with the exception of interfering signal frequencies.</w:t>
      </w:r>
    </w:p>
    <w:p w14:paraId="040F53B3" w14:textId="77777777" w:rsidR="001C0B9A" w:rsidRPr="00E33F60" w:rsidRDefault="001C0B9A" w:rsidP="001C0B9A">
      <w:pPr>
        <w:pStyle w:val="B10"/>
      </w:pPr>
      <w:r w:rsidRPr="00E33F60">
        <w:t>9)</w:t>
      </w:r>
      <w:r w:rsidRPr="00E33F60">
        <w:tab/>
      </w:r>
      <w:r w:rsidRPr="00E33F60">
        <w:rPr>
          <w:snapToGrid w:val="0"/>
        </w:rPr>
        <w:t xml:space="preserve">Repeat the test for the remaining interfering signal centre frequency offsets according to </w:t>
      </w:r>
      <w:r w:rsidRPr="00E33F60">
        <w:t>step 4.</w:t>
      </w:r>
    </w:p>
    <w:p w14:paraId="5B0AA8A2" w14:textId="77777777" w:rsidR="001C0B9A" w:rsidRPr="00E33F60" w:rsidRDefault="001C0B9A" w:rsidP="001C0B9A">
      <w:pPr>
        <w:pStyle w:val="B10"/>
        <w:rPr>
          <w:snapToGrid w:val="0"/>
        </w:rPr>
      </w:pPr>
      <w:r w:rsidRPr="00E33F60">
        <w:t>10)</w:t>
      </w:r>
      <w:r w:rsidRPr="00E33F60">
        <w:tab/>
      </w:r>
      <w:r w:rsidRPr="00E33F60">
        <w:rPr>
          <w:snapToGrid w:val="0"/>
        </w:rPr>
        <w:t>Repeat the test for the remaining test signals defined in clause</w:t>
      </w:r>
      <w:r>
        <w:rPr>
          <w:snapToGrid w:val="0"/>
        </w:rPr>
        <w:t> </w:t>
      </w:r>
      <w:r w:rsidRPr="00E33F60">
        <w:rPr>
          <w:snapToGrid w:val="0"/>
        </w:rPr>
        <w:t xml:space="preserve">6.7.5 for additional requirements and for </w:t>
      </w:r>
      <w:r w:rsidRPr="00E33F60">
        <w:rPr>
          <w:i/>
          <w:snapToGrid w:val="0"/>
        </w:rPr>
        <w:t>BS type 1-H</w:t>
      </w:r>
      <w:r w:rsidRPr="00E33F60">
        <w:rPr>
          <w:snapToGrid w:val="0"/>
        </w:rPr>
        <w:t xml:space="preserve"> intra-system requirements.</w:t>
      </w:r>
    </w:p>
    <w:p w14:paraId="42F427F1" w14:textId="77777777" w:rsidR="001C0B9A" w:rsidRPr="00E33F60" w:rsidRDefault="001C0B9A" w:rsidP="001C0B9A">
      <w:r w:rsidRPr="00E33F60">
        <w:t xml:space="preserve">In addition, for </w:t>
      </w:r>
      <w:r w:rsidRPr="00E33F60">
        <w:rPr>
          <w:i/>
        </w:rPr>
        <w:t>multi-band connectors</w:t>
      </w:r>
      <w:r w:rsidRPr="00E33F60">
        <w:t>, the following steps shall apply:</w:t>
      </w:r>
    </w:p>
    <w:p w14:paraId="2BAD2144" w14:textId="77777777" w:rsidR="001C0B9A" w:rsidRPr="00E33F60" w:rsidRDefault="001C0B9A" w:rsidP="001C0B9A">
      <w:pPr>
        <w:pStyle w:val="B10"/>
      </w:pPr>
      <w:r w:rsidRPr="00E33F60">
        <w:t>11)</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2BE209F1" w14:textId="77777777" w:rsidR="001C0B9A" w:rsidRPr="00E33F60" w:rsidRDefault="001C0B9A" w:rsidP="001C0B9A">
      <w:pPr>
        <w:pStyle w:val="NO"/>
        <w:rPr>
          <w:snapToGrid w:val="0"/>
        </w:rPr>
      </w:pPr>
      <w:r w:rsidRPr="00E33F60">
        <w:t>NOTE:</w:t>
      </w:r>
      <w:r w:rsidRPr="00E33F60">
        <w:tab/>
        <w:t xml:space="preserve">The third order intermodulation products are centred at </w:t>
      </w:r>
      <w:r w:rsidRPr="00E33F60">
        <w:rPr>
          <w:snapToGrid w:val="0"/>
        </w:rPr>
        <w:t>2</w:t>
      </w:r>
      <w:r w:rsidRPr="00E33F60">
        <w:t>F1</w:t>
      </w:r>
      <w:r w:rsidRPr="00E33F60">
        <w:rPr>
          <w:snapToGrid w:val="0"/>
        </w:rPr>
        <w:sym w:font="Symbol" w:char="F0B1"/>
      </w:r>
      <w:r w:rsidRPr="00E33F60">
        <w:rPr>
          <w:snapToGrid w:val="0"/>
        </w:rPr>
        <w:t>F2 and 2</w:t>
      </w:r>
      <w:r w:rsidRPr="00E33F60">
        <w:t>F2</w:t>
      </w:r>
      <w:r w:rsidRPr="00E33F60">
        <w:rPr>
          <w:snapToGrid w:val="0"/>
        </w:rPr>
        <w:sym w:font="Symbol" w:char="F0B1"/>
      </w:r>
      <w:r w:rsidRPr="00E33F60">
        <w:rPr>
          <w:snapToGrid w:val="0"/>
        </w:rPr>
        <w:t xml:space="preserve">F1. The fifth order intermodulation products are centred at </w:t>
      </w:r>
      <w:r w:rsidRPr="00E33F60">
        <w:t>3F1</w:t>
      </w:r>
      <w:r w:rsidRPr="00E33F60">
        <w:rPr>
          <w:snapToGrid w:val="0"/>
        </w:rPr>
        <w:sym w:font="Symbol" w:char="F0B1"/>
      </w:r>
      <w:r w:rsidRPr="00E33F60">
        <w:rPr>
          <w:snapToGrid w:val="0"/>
        </w:rPr>
        <w:t xml:space="preserve">2F2, </w:t>
      </w:r>
      <w:r w:rsidRPr="00E33F60">
        <w:t>3F2</w:t>
      </w:r>
      <w:r w:rsidRPr="00E33F60">
        <w:rPr>
          <w:snapToGrid w:val="0"/>
        </w:rPr>
        <w:sym w:font="Symbol" w:char="F0B1"/>
      </w:r>
      <w:r w:rsidRPr="00E33F60">
        <w:rPr>
          <w:snapToGrid w:val="0"/>
        </w:rPr>
        <w:t xml:space="preserve">2F1, </w:t>
      </w:r>
      <w:r w:rsidRPr="00E33F60">
        <w:t>4F1</w:t>
      </w:r>
      <w:r w:rsidRPr="00E33F60">
        <w:rPr>
          <w:snapToGrid w:val="0"/>
        </w:rPr>
        <w:sym w:font="Symbol" w:char="F0B1"/>
      </w:r>
      <w:r w:rsidRPr="00E33F60">
        <w:rPr>
          <w:snapToGrid w:val="0"/>
        </w:rPr>
        <w:t xml:space="preserve">F2, and </w:t>
      </w:r>
      <w:r w:rsidRPr="00E33F60">
        <w:t>4F2</w:t>
      </w:r>
      <w:r w:rsidRPr="00E33F60">
        <w:rPr>
          <w:snapToGrid w:val="0"/>
        </w:rPr>
        <w:sym w:font="Symbol" w:char="F0B1"/>
      </w:r>
      <w:r w:rsidRPr="00E33F60">
        <w:rPr>
          <w:snapToGrid w:val="0"/>
        </w:rPr>
        <w:t xml:space="preserve">F1 where F1 represents the test signal centre frequency </w:t>
      </w:r>
      <w:r w:rsidRPr="00E33F60">
        <w:rPr>
          <w:rFonts w:hint="eastAsia"/>
          <w:snapToGrid w:val="0"/>
          <w:lang w:eastAsia="zh-CN"/>
        </w:rPr>
        <w:t xml:space="preserve">or centre frequency of </w:t>
      </w:r>
      <w:r w:rsidRPr="00E33F60">
        <w:rPr>
          <w:snapToGrid w:val="0"/>
          <w:lang w:eastAsia="zh-CN"/>
        </w:rPr>
        <w:t>each sub-block</w:t>
      </w:r>
      <w:r w:rsidRPr="00E33F60">
        <w:rPr>
          <w:snapToGrid w:val="0"/>
        </w:rPr>
        <w:t xml:space="preserve"> and F2 represents the interfering signal centre frequency. The widths of intermodulation products are:</w:t>
      </w:r>
    </w:p>
    <w:p w14:paraId="19A42D08" w14:textId="77777777" w:rsidR="001C0B9A" w:rsidRPr="00E33F60" w:rsidRDefault="001C0B9A" w:rsidP="001C0B9A">
      <w:pPr>
        <w:pStyle w:val="B4"/>
        <w:rPr>
          <w:snapToGrid w:val="0"/>
        </w:rPr>
      </w:pPr>
      <w:r w:rsidRPr="00E33F60">
        <w:t>-</w:t>
      </w:r>
      <w:r w:rsidRPr="00E33F60">
        <w:tab/>
      </w:r>
      <w:r w:rsidRPr="00E33F60">
        <w:rPr>
          <w:snapToGrid w:val="0"/>
        </w:rPr>
        <w:t>(n*</w:t>
      </w:r>
      <w:r w:rsidRPr="00E33F60">
        <w:t>BW</w:t>
      </w:r>
      <w:r w:rsidRPr="00E33F60">
        <w:rPr>
          <w:vertAlign w:val="subscript"/>
        </w:rPr>
        <w:t xml:space="preserve">F1 </w:t>
      </w:r>
      <w:r w:rsidRPr="00E33F60">
        <w:t>+ m* BW</w:t>
      </w:r>
      <w:r w:rsidRPr="00E33F60">
        <w:rPr>
          <w:vertAlign w:val="subscript"/>
        </w:rPr>
        <w:t>F</w:t>
      </w:r>
      <w:r w:rsidRPr="00E33F60">
        <w:rPr>
          <w:vertAlign w:val="subscript"/>
          <w:lang w:val="en-US" w:eastAsia="zh-CN"/>
        </w:rPr>
        <w:t>2</w:t>
      </w:r>
      <w:r w:rsidRPr="00E33F60">
        <w:t>) for the nF1</w:t>
      </w:r>
      <w:r w:rsidRPr="00E33F60">
        <w:rPr>
          <w:snapToGrid w:val="0"/>
        </w:rPr>
        <w:sym w:font="Symbol" w:char="F0B1"/>
      </w:r>
      <w:r w:rsidRPr="00E33F60">
        <w:rPr>
          <w:snapToGrid w:val="0"/>
        </w:rPr>
        <w:t>mF2 products;</w:t>
      </w:r>
    </w:p>
    <w:p w14:paraId="4A605483" w14:textId="77777777" w:rsidR="001C0B9A" w:rsidRPr="00E33F60" w:rsidRDefault="001C0B9A" w:rsidP="001C0B9A">
      <w:pPr>
        <w:pStyle w:val="B4"/>
        <w:rPr>
          <w:snapToGrid w:val="0"/>
        </w:rPr>
      </w:pPr>
      <w:r w:rsidRPr="00E33F60">
        <w:t>-</w:t>
      </w:r>
      <w:r w:rsidRPr="00E33F60">
        <w:tab/>
        <w:t>(n* BW</w:t>
      </w:r>
      <w:r w:rsidRPr="00E33F60">
        <w:rPr>
          <w:vertAlign w:val="subscript"/>
        </w:rPr>
        <w:t>F</w:t>
      </w:r>
      <w:r w:rsidRPr="00E33F60">
        <w:rPr>
          <w:vertAlign w:val="subscript"/>
          <w:lang w:val="en-US" w:eastAsia="zh-CN"/>
        </w:rPr>
        <w:t>2</w:t>
      </w:r>
      <w:r w:rsidRPr="00E33F60">
        <w:t xml:space="preserve"> + m* BW</w:t>
      </w:r>
      <w:r w:rsidRPr="00E33F60">
        <w:rPr>
          <w:vertAlign w:val="subscript"/>
        </w:rPr>
        <w:t>F1</w:t>
      </w:r>
      <w:r w:rsidRPr="00E33F60">
        <w:t>) for the nF2</w:t>
      </w:r>
      <w:r w:rsidRPr="00E33F60">
        <w:rPr>
          <w:snapToGrid w:val="0"/>
        </w:rPr>
        <w:sym w:font="Symbol" w:char="F0B1"/>
      </w:r>
      <w:r w:rsidRPr="00E33F60">
        <w:rPr>
          <w:snapToGrid w:val="0"/>
        </w:rPr>
        <w:t>mF1 products;</w:t>
      </w:r>
    </w:p>
    <w:p w14:paraId="6C96FFCD" w14:textId="77777777" w:rsidR="001C0B9A" w:rsidRPr="00E33F60" w:rsidRDefault="001C0B9A" w:rsidP="001C0B9A">
      <w:pPr>
        <w:pStyle w:val="NO"/>
        <w:rPr>
          <w:snapToGrid w:val="0"/>
        </w:rPr>
      </w:pPr>
      <w:r w:rsidRPr="00E33F60">
        <w:rPr>
          <w:snapToGrid w:val="0"/>
        </w:rPr>
        <w:tab/>
        <w:t xml:space="preserve">where </w:t>
      </w:r>
      <w:r w:rsidRPr="00E33F60">
        <w:t>BW</w:t>
      </w:r>
      <w:r w:rsidRPr="00E33F60">
        <w:rPr>
          <w:vertAlign w:val="subscript"/>
        </w:rPr>
        <w:t xml:space="preserve">F1 </w:t>
      </w:r>
      <w:r w:rsidRPr="00E33F60">
        <w:rPr>
          <w:snapToGrid w:val="0"/>
        </w:rPr>
        <w:t xml:space="preserve">represents the test </w:t>
      </w:r>
      <w:r w:rsidRPr="00E33F60">
        <w:rPr>
          <w:snapToGrid w:val="0"/>
          <w:lang w:val="en-US" w:eastAsia="zh-CN"/>
        </w:rPr>
        <w:t xml:space="preserve">wanted </w:t>
      </w:r>
      <w:r w:rsidRPr="00E33F60">
        <w:rPr>
          <w:snapToGrid w:val="0"/>
        </w:rPr>
        <w:t>signal RF bandwidth or channel bandwidth</w:t>
      </w:r>
      <w:r w:rsidRPr="00E33F60">
        <w:t xml:space="preserve"> </w:t>
      </w:r>
      <w:r w:rsidRPr="00E33F60">
        <w:rPr>
          <w:snapToGrid w:val="0"/>
        </w:rPr>
        <w:t>in case of single carrier</w:t>
      </w:r>
      <w:r w:rsidRPr="00E33F60">
        <w:rPr>
          <w:snapToGrid w:val="0"/>
          <w:lang w:eastAsia="zh-CN"/>
        </w:rPr>
        <w:t>, or sub-block bandwidth</w:t>
      </w:r>
      <w:r w:rsidRPr="00E33F60">
        <w:rPr>
          <w:snapToGrid w:val="0"/>
          <w:lang w:val="en-US" w:eastAsia="zh-CN"/>
        </w:rPr>
        <w:t xml:space="preserve"> and </w:t>
      </w:r>
      <w:r w:rsidRPr="00E33F60">
        <w:t>BW</w:t>
      </w:r>
      <w:r w:rsidRPr="00E33F60">
        <w:rPr>
          <w:vertAlign w:val="subscript"/>
        </w:rPr>
        <w:t>F</w:t>
      </w:r>
      <w:r w:rsidRPr="00E33F60">
        <w:rPr>
          <w:vertAlign w:val="subscript"/>
          <w:lang w:val="en-US" w:eastAsia="zh-CN"/>
        </w:rPr>
        <w:t>2</w:t>
      </w:r>
      <w:r w:rsidRPr="00E33F60">
        <w:rPr>
          <w:vertAlign w:val="subscript"/>
        </w:rPr>
        <w:t xml:space="preserve"> </w:t>
      </w:r>
      <w:r w:rsidRPr="00E33F60">
        <w:rPr>
          <w:snapToGrid w:val="0"/>
        </w:rPr>
        <w:t xml:space="preserve">represents the </w:t>
      </w:r>
      <w:r w:rsidRPr="00E33F60">
        <w:rPr>
          <w:snapToGrid w:val="0"/>
          <w:lang w:val="en-US" w:eastAsia="zh-CN"/>
        </w:rPr>
        <w:t>interfering signal channel bandwidth</w:t>
      </w:r>
      <w:r w:rsidRPr="00E33F60">
        <w:rPr>
          <w:snapToGrid w:val="0"/>
        </w:rPr>
        <w:t>.</w:t>
      </w:r>
    </w:p>
    <w:p w14:paraId="1FA9AFD9" w14:textId="40170029" w:rsidR="000A4AAC" w:rsidRDefault="000A4AAC" w:rsidP="00700232">
      <w:pPr>
        <w:rPr>
          <w:b/>
          <w:noProof/>
          <w:snapToGrid w:val="0"/>
          <w:color w:val="FF0000"/>
          <w:sz w:val="28"/>
          <w:lang w:eastAsia="zh-CN"/>
        </w:rPr>
      </w:pPr>
      <w:r>
        <w:rPr>
          <w:b/>
          <w:noProof/>
          <w:snapToGrid w:val="0"/>
          <w:color w:val="FF0000"/>
          <w:sz w:val="28"/>
          <w:lang w:eastAsia="zh-CN"/>
        </w:rPr>
        <w:t>&lt;End of Changes&gt;</w:t>
      </w:r>
    </w:p>
    <w:p w14:paraId="78192EC7" w14:textId="77777777" w:rsidR="001A6D9A" w:rsidRPr="00B714B4" w:rsidRDefault="001A6D9A" w:rsidP="0044011A">
      <w:pPr>
        <w:rPr>
          <w:lang w:eastAsia="zh-CN"/>
        </w:rPr>
      </w:pPr>
    </w:p>
    <w:sectPr w:rsidR="001A6D9A" w:rsidRPr="00B714B4"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C4B94" w14:textId="77777777" w:rsidR="00C7695E" w:rsidRDefault="00C7695E">
      <w:r>
        <w:separator/>
      </w:r>
    </w:p>
  </w:endnote>
  <w:endnote w:type="continuationSeparator" w:id="0">
    <w:p w14:paraId="13ED7E3C" w14:textId="77777777" w:rsidR="00C7695E" w:rsidRDefault="00C76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3E988" w14:textId="77777777" w:rsidR="00C7695E" w:rsidRDefault="00C7695E">
      <w:r>
        <w:separator/>
      </w:r>
    </w:p>
  </w:footnote>
  <w:footnote w:type="continuationSeparator" w:id="0">
    <w:p w14:paraId="00AF7963" w14:textId="77777777" w:rsidR="00C7695E" w:rsidRDefault="00C769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2C0B"/>
    <w:rsid w:val="00023DA8"/>
    <w:rsid w:val="00033397"/>
    <w:rsid w:val="00040095"/>
    <w:rsid w:val="00051834"/>
    <w:rsid w:val="00054A22"/>
    <w:rsid w:val="00056CDE"/>
    <w:rsid w:val="00057D42"/>
    <w:rsid w:val="00057EE4"/>
    <w:rsid w:val="0006031A"/>
    <w:rsid w:val="00062023"/>
    <w:rsid w:val="00064444"/>
    <w:rsid w:val="00064ADE"/>
    <w:rsid w:val="000655A6"/>
    <w:rsid w:val="00072612"/>
    <w:rsid w:val="00073AF1"/>
    <w:rsid w:val="00077510"/>
    <w:rsid w:val="00080512"/>
    <w:rsid w:val="000A1C44"/>
    <w:rsid w:val="000A4AAC"/>
    <w:rsid w:val="000B3602"/>
    <w:rsid w:val="000B52B8"/>
    <w:rsid w:val="000C47C3"/>
    <w:rsid w:val="000D4C0E"/>
    <w:rsid w:val="000D58AB"/>
    <w:rsid w:val="00102724"/>
    <w:rsid w:val="00106972"/>
    <w:rsid w:val="00106EB9"/>
    <w:rsid w:val="00114463"/>
    <w:rsid w:val="00115405"/>
    <w:rsid w:val="00133525"/>
    <w:rsid w:val="001552EE"/>
    <w:rsid w:val="001556B0"/>
    <w:rsid w:val="0016747D"/>
    <w:rsid w:val="00177B96"/>
    <w:rsid w:val="00181CDC"/>
    <w:rsid w:val="00184807"/>
    <w:rsid w:val="001906E6"/>
    <w:rsid w:val="001A0B48"/>
    <w:rsid w:val="001A4C42"/>
    <w:rsid w:val="001A6D9A"/>
    <w:rsid w:val="001A7420"/>
    <w:rsid w:val="001B6637"/>
    <w:rsid w:val="001C0B9A"/>
    <w:rsid w:val="001C21C3"/>
    <w:rsid w:val="001C7B79"/>
    <w:rsid w:val="001D02C2"/>
    <w:rsid w:val="001D0BAD"/>
    <w:rsid w:val="001F0C1D"/>
    <w:rsid w:val="001F1132"/>
    <w:rsid w:val="001F168B"/>
    <w:rsid w:val="002043FB"/>
    <w:rsid w:val="00204692"/>
    <w:rsid w:val="0022671A"/>
    <w:rsid w:val="0023055F"/>
    <w:rsid w:val="002347A2"/>
    <w:rsid w:val="002431A8"/>
    <w:rsid w:val="002675F0"/>
    <w:rsid w:val="00290004"/>
    <w:rsid w:val="002A445B"/>
    <w:rsid w:val="002A6025"/>
    <w:rsid w:val="002B6339"/>
    <w:rsid w:val="002D4662"/>
    <w:rsid w:val="002E00EE"/>
    <w:rsid w:val="002E4A72"/>
    <w:rsid w:val="00302ABF"/>
    <w:rsid w:val="003053DC"/>
    <w:rsid w:val="00315ADA"/>
    <w:rsid w:val="003172DC"/>
    <w:rsid w:val="00335631"/>
    <w:rsid w:val="00335655"/>
    <w:rsid w:val="0035462D"/>
    <w:rsid w:val="00366928"/>
    <w:rsid w:val="003765B8"/>
    <w:rsid w:val="0038257D"/>
    <w:rsid w:val="003A1595"/>
    <w:rsid w:val="003A3227"/>
    <w:rsid w:val="003A373B"/>
    <w:rsid w:val="003A7EDE"/>
    <w:rsid w:val="003B5B15"/>
    <w:rsid w:val="003C3971"/>
    <w:rsid w:val="003E1D7C"/>
    <w:rsid w:val="00405440"/>
    <w:rsid w:val="00420185"/>
    <w:rsid w:val="00423334"/>
    <w:rsid w:val="0042499D"/>
    <w:rsid w:val="00431BB9"/>
    <w:rsid w:val="004345EC"/>
    <w:rsid w:val="00437C2E"/>
    <w:rsid w:val="0044011A"/>
    <w:rsid w:val="0044347C"/>
    <w:rsid w:val="00451538"/>
    <w:rsid w:val="00464B8A"/>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AD0"/>
    <w:rsid w:val="00512C26"/>
    <w:rsid w:val="00515687"/>
    <w:rsid w:val="00521282"/>
    <w:rsid w:val="0053388B"/>
    <w:rsid w:val="00535773"/>
    <w:rsid w:val="005378E9"/>
    <w:rsid w:val="00543E6C"/>
    <w:rsid w:val="005601BE"/>
    <w:rsid w:val="00563205"/>
    <w:rsid w:val="00565087"/>
    <w:rsid w:val="00573DF0"/>
    <w:rsid w:val="00597B11"/>
    <w:rsid w:val="005A5FCA"/>
    <w:rsid w:val="005C725E"/>
    <w:rsid w:val="005D2E01"/>
    <w:rsid w:val="005D3938"/>
    <w:rsid w:val="005D5604"/>
    <w:rsid w:val="005D65DB"/>
    <w:rsid w:val="005D7526"/>
    <w:rsid w:val="005E4BB2"/>
    <w:rsid w:val="005E73C6"/>
    <w:rsid w:val="005F7C64"/>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0232"/>
    <w:rsid w:val="00701116"/>
    <w:rsid w:val="00713C44"/>
    <w:rsid w:val="0073229A"/>
    <w:rsid w:val="00734A5B"/>
    <w:rsid w:val="0074026F"/>
    <w:rsid w:val="0074178E"/>
    <w:rsid w:val="007429F6"/>
    <w:rsid w:val="00744E76"/>
    <w:rsid w:val="007477CD"/>
    <w:rsid w:val="00767A50"/>
    <w:rsid w:val="00772079"/>
    <w:rsid w:val="00774DA4"/>
    <w:rsid w:val="00781F0F"/>
    <w:rsid w:val="007917AF"/>
    <w:rsid w:val="007B600E"/>
    <w:rsid w:val="007E02B7"/>
    <w:rsid w:val="007E1054"/>
    <w:rsid w:val="007E1D50"/>
    <w:rsid w:val="007E2138"/>
    <w:rsid w:val="007F0F4A"/>
    <w:rsid w:val="007F6C0D"/>
    <w:rsid w:val="00800A27"/>
    <w:rsid w:val="008028A4"/>
    <w:rsid w:val="00815F3C"/>
    <w:rsid w:val="00830747"/>
    <w:rsid w:val="00830C19"/>
    <w:rsid w:val="0083280F"/>
    <w:rsid w:val="00837054"/>
    <w:rsid w:val="008452E7"/>
    <w:rsid w:val="00864D83"/>
    <w:rsid w:val="00870374"/>
    <w:rsid w:val="008768CA"/>
    <w:rsid w:val="00897BB7"/>
    <w:rsid w:val="008C2BEF"/>
    <w:rsid w:val="008C384C"/>
    <w:rsid w:val="008E21AE"/>
    <w:rsid w:val="00900B7D"/>
    <w:rsid w:val="00901D75"/>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7908"/>
    <w:rsid w:val="009B6AEE"/>
    <w:rsid w:val="009C5232"/>
    <w:rsid w:val="009E0116"/>
    <w:rsid w:val="009E3411"/>
    <w:rsid w:val="009E6CB8"/>
    <w:rsid w:val="009E751B"/>
    <w:rsid w:val="009F1FF2"/>
    <w:rsid w:val="009F37B7"/>
    <w:rsid w:val="00A01435"/>
    <w:rsid w:val="00A10F02"/>
    <w:rsid w:val="00A1115A"/>
    <w:rsid w:val="00A120E9"/>
    <w:rsid w:val="00A164B4"/>
    <w:rsid w:val="00A26956"/>
    <w:rsid w:val="00A26BC1"/>
    <w:rsid w:val="00A27486"/>
    <w:rsid w:val="00A32FFA"/>
    <w:rsid w:val="00A33C2E"/>
    <w:rsid w:val="00A44098"/>
    <w:rsid w:val="00A53724"/>
    <w:rsid w:val="00A55102"/>
    <w:rsid w:val="00A56066"/>
    <w:rsid w:val="00A73129"/>
    <w:rsid w:val="00A74C68"/>
    <w:rsid w:val="00A75606"/>
    <w:rsid w:val="00A821ED"/>
    <w:rsid w:val="00A82346"/>
    <w:rsid w:val="00A90F2A"/>
    <w:rsid w:val="00A92BA1"/>
    <w:rsid w:val="00AA7FAB"/>
    <w:rsid w:val="00AC49EF"/>
    <w:rsid w:val="00AC6549"/>
    <w:rsid w:val="00AC6BC6"/>
    <w:rsid w:val="00AE4EB3"/>
    <w:rsid w:val="00AE65E2"/>
    <w:rsid w:val="00AF6AF7"/>
    <w:rsid w:val="00B111FE"/>
    <w:rsid w:val="00B15449"/>
    <w:rsid w:val="00B16794"/>
    <w:rsid w:val="00B16E2E"/>
    <w:rsid w:val="00B2028B"/>
    <w:rsid w:val="00B33B71"/>
    <w:rsid w:val="00B714B4"/>
    <w:rsid w:val="00B93086"/>
    <w:rsid w:val="00BA19ED"/>
    <w:rsid w:val="00BA1BC7"/>
    <w:rsid w:val="00BA4B8D"/>
    <w:rsid w:val="00BC0F7D"/>
    <w:rsid w:val="00BC447D"/>
    <w:rsid w:val="00BD7C9C"/>
    <w:rsid w:val="00BD7D31"/>
    <w:rsid w:val="00BE3255"/>
    <w:rsid w:val="00BF128E"/>
    <w:rsid w:val="00C074DD"/>
    <w:rsid w:val="00C10BA3"/>
    <w:rsid w:val="00C1496A"/>
    <w:rsid w:val="00C33079"/>
    <w:rsid w:val="00C34D8F"/>
    <w:rsid w:val="00C45231"/>
    <w:rsid w:val="00C47A87"/>
    <w:rsid w:val="00C624DF"/>
    <w:rsid w:val="00C63AF3"/>
    <w:rsid w:val="00C72833"/>
    <w:rsid w:val="00C755F8"/>
    <w:rsid w:val="00C7695E"/>
    <w:rsid w:val="00C80F1D"/>
    <w:rsid w:val="00C93F40"/>
    <w:rsid w:val="00CA3D0C"/>
    <w:rsid w:val="00CB116D"/>
    <w:rsid w:val="00CB7FFE"/>
    <w:rsid w:val="00CC01E2"/>
    <w:rsid w:val="00CE65FB"/>
    <w:rsid w:val="00CE660B"/>
    <w:rsid w:val="00CF0C86"/>
    <w:rsid w:val="00D02248"/>
    <w:rsid w:val="00D06171"/>
    <w:rsid w:val="00D064BA"/>
    <w:rsid w:val="00D37AEB"/>
    <w:rsid w:val="00D57972"/>
    <w:rsid w:val="00D63064"/>
    <w:rsid w:val="00D63209"/>
    <w:rsid w:val="00D675A9"/>
    <w:rsid w:val="00D738D6"/>
    <w:rsid w:val="00D7408D"/>
    <w:rsid w:val="00D755EB"/>
    <w:rsid w:val="00D76048"/>
    <w:rsid w:val="00D87E00"/>
    <w:rsid w:val="00D9134D"/>
    <w:rsid w:val="00DA00CA"/>
    <w:rsid w:val="00DA7A03"/>
    <w:rsid w:val="00DB1818"/>
    <w:rsid w:val="00DC309B"/>
    <w:rsid w:val="00DC4DA2"/>
    <w:rsid w:val="00DD08A9"/>
    <w:rsid w:val="00DD2F8C"/>
    <w:rsid w:val="00DD4C17"/>
    <w:rsid w:val="00DD74A5"/>
    <w:rsid w:val="00DF2B1F"/>
    <w:rsid w:val="00DF455A"/>
    <w:rsid w:val="00DF62CD"/>
    <w:rsid w:val="00E07869"/>
    <w:rsid w:val="00E11118"/>
    <w:rsid w:val="00E16509"/>
    <w:rsid w:val="00E2007C"/>
    <w:rsid w:val="00E41E03"/>
    <w:rsid w:val="00E44582"/>
    <w:rsid w:val="00E5758B"/>
    <w:rsid w:val="00E61B90"/>
    <w:rsid w:val="00E65DD9"/>
    <w:rsid w:val="00E77645"/>
    <w:rsid w:val="00E91FB7"/>
    <w:rsid w:val="00E93740"/>
    <w:rsid w:val="00EA15B0"/>
    <w:rsid w:val="00EA5EA7"/>
    <w:rsid w:val="00EC4A25"/>
    <w:rsid w:val="00ED05C2"/>
    <w:rsid w:val="00ED58EA"/>
    <w:rsid w:val="00EE2F2D"/>
    <w:rsid w:val="00F025A2"/>
    <w:rsid w:val="00F04712"/>
    <w:rsid w:val="00F13360"/>
    <w:rsid w:val="00F22EC7"/>
    <w:rsid w:val="00F2755A"/>
    <w:rsid w:val="00F325C8"/>
    <w:rsid w:val="00F413CD"/>
    <w:rsid w:val="00F51605"/>
    <w:rsid w:val="00F51AE8"/>
    <w:rsid w:val="00F653B8"/>
    <w:rsid w:val="00F66A42"/>
    <w:rsid w:val="00F86191"/>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822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85556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06967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8374-2E1A-4731-BCEE-05061ED5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4</Pages>
  <Words>1690</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2022-02-10T03:50:00Z</dcterms:created>
  <dcterms:modified xsi:type="dcterms:W3CDTF">2022-03-02T15:54:00Z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(3)6+Ufy6TVCGLo+auMiGZHAC8leyrpxwoL0xF8LOoAZiEptXdM5fhgDIWfIFA18WT7puc03b0w
nowWfSIWCtDyOMEEqvMDg58xLL+4QTcoPSBk/IWSsLaG90I+JwfaAsBhMzWB0I2CNITWaIy4
e+E2zdlFjgUad+IETiMVvR7Vges1Jy9TGqeTZ8k2wH1+j7I9cxaK8J5qCZZUfpS81pX3MACh
uGWIx/UbIWVRpCGRCi</vt:lpwstr>
  </property>
  <property fmtid="{D5CDD505-2E9C-101B-9397-08002B2CF9AE}" pid="3" name="_2015_ms_pID_7253431">
    <vt:lpwstr>2XrNEv2c2NPEbtidvpLg4yqR6hu1ip+qWjakFYUp7IDBCVsPW4pML0
jOvSphX74/+S3ry8l/Hd1hbnvl6mzQdWeHiKEXFySMBDFk5NmVfO5TQyPhoW2LLtQM7PP5zf
pIO6CljJUwdLBxo6fbGyu6wQbz4F9HljS+DaHg8wH6STaRpOE882oqpo7vNx4Q9tLS8WxUZj
w+5AyYfko1O4Bgm3Tq9MqlwH9K+twu0eH4C8</vt:lpwstr>
  </property>
  <property fmtid="{D5CDD505-2E9C-101B-9397-08002B2CF9AE}" pid="4" name="_2015_ms_pID_7253432">
    <vt:lpwstr>5Q==</vt:lpwstr>
  </property>
</Properties>
</file>